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FC3E" w14:textId="0E334D23" w:rsidR="001E41F3" w:rsidRPr="00062832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2A3324">
        <w:rPr>
          <w:b/>
          <w:noProof/>
          <w:sz w:val="24"/>
        </w:rPr>
        <w:t>53</w:t>
      </w:r>
      <w:r w:rsidR="00A25CC3">
        <w:rPr>
          <w:b/>
          <w:noProof/>
          <w:sz w:val="24"/>
        </w:rPr>
        <w:t xml:space="preserve">E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DB3627" w:rsidRPr="00DB3627">
        <w:rPr>
          <w:b/>
          <w:i/>
          <w:noProof/>
          <w:sz w:val="28"/>
        </w:rPr>
        <w:t>S2-2209165</w:t>
      </w:r>
      <w:bookmarkEnd w:id="0"/>
    </w:p>
    <w:p w14:paraId="08ACBF80" w14:textId="5142ED1D" w:rsidR="001E41F3" w:rsidRPr="00062832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62832">
        <w:rPr>
          <w:b/>
          <w:noProof/>
          <w:sz w:val="24"/>
        </w:rPr>
        <w:t>Elbonia</w:t>
      </w:r>
      <w:r w:rsidR="005E65C0" w:rsidRPr="00062832">
        <w:rPr>
          <w:b/>
          <w:noProof/>
          <w:sz w:val="24"/>
        </w:rPr>
        <w:t xml:space="preserve">, </w:t>
      </w:r>
      <w:r w:rsidR="002A3324">
        <w:rPr>
          <w:b/>
          <w:noProof/>
          <w:sz w:val="24"/>
          <w:lang w:eastAsia="zh-CN"/>
        </w:rPr>
        <w:t>October</w:t>
      </w:r>
      <w:r w:rsidR="00D23592" w:rsidRPr="00062832">
        <w:rPr>
          <w:b/>
          <w:noProof/>
          <w:sz w:val="24"/>
          <w:lang w:eastAsia="zh-CN"/>
        </w:rPr>
        <w:t xml:space="preserve"> </w:t>
      </w:r>
      <w:r w:rsidR="00D23592" w:rsidRPr="00062832">
        <w:rPr>
          <w:b/>
          <w:noProof/>
          <w:sz w:val="24"/>
        </w:rPr>
        <w:t>1</w:t>
      </w:r>
      <w:r w:rsidR="002A3324">
        <w:rPr>
          <w:b/>
          <w:noProof/>
          <w:sz w:val="24"/>
        </w:rPr>
        <w:t>0</w:t>
      </w:r>
      <w:r w:rsidR="00AA5DE5" w:rsidRPr="00062832">
        <w:rPr>
          <w:b/>
          <w:noProof/>
          <w:sz w:val="24"/>
        </w:rPr>
        <w:t xml:space="preserve"> </w:t>
      </w:r>
      <w:r w:rsidR="00514818" w:rsidRPr="00062832">
        <w:rPr>
          <w:b/>
          <w:noProof/>
          <w:sz w:val="24"/>
        </w:rPr>
        <w:t>–</w:t>
      </w:r>
      <w:r w:rsidR="004A6302" w:rsidRPr="00062832">
        <w:rPr>
          <w:b/>
          <w:noProof/>
          <w:sz w:val="24"/>
        </w:rPr>
        <w:t xml:space="preserve"> </w:t>
      </w:r>
      <w:r w:rsidR="002A3324">
        <w:rPr>
          <w:b/>
          <w:noProof/>
          <w:sz w:val="24"/>
        </w:rPr>
        <w:t>1</w:t>
      </w:r>
      <w:r w:rsidR="00D23592" w:rsidRPr="00062832">
        <w:rPr>
          <w:b/>
          <w:noProof/>
          <w:sz w:val="24"/>
        </w:rPr>
        <w:t>7</w:t>
      </w:r>
      <w:r w:rsidR="00E82D4D" w:rsidRPr="00062832">
        <w:rPr>
          <w:b/>
          <w:noProof/>
          <w:sz w:val="24"/>
        </w:rPr>
        <w:t>, 202</w:t>
      </w:r>
      <w:r w:rsidR="002A3324">
        <w:rPr>
          <w:b/>
          <w:noProof/>
          <w:sz w:val="24"/>
        </w:rPr>
        <w:t>2</w:t>
      </w:r>
      <w:r w:rsidR="00B068A1" w:rsidRPr="00062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832" w14:paraId="0D923C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5755" w14:textId="77777777" w:rsidR="001E41F3" w:rsidRPr="0006283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832">
              <w:rPr>
                <w:i/>
                <w:noProof/>
                <w:sz w:val="14"/>
              </w:rPr>
              <w:t>CR-Form-v</w:t>
            </w:r>
            <w:r w:rsidR="008863B9" w:rsidRPr="00062832">
              <w:rPr>
                <w:i/>
                <w:noProof/>
                <w:sz w:val="14"/>
              </w:rPr>
              <w:t>12.</w:t>
            </w:r>
            <w:r w:rsidR="00BC04BD" w:rsidRPr="00062832">
              <w:rPr>
                <w:i/>
                <w:noProof/>
                <w:sz w:val="14"/>
              </w:rPr>
              <w:t>1</w:t>
            </w:r>
          </w:p>
        </w:tc>
      </w:tr>
      <w:tr w:rsidR="001E41F3" w:rsidRPr="00062832" w14:paraId="5D4FA6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9E60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832" w14:paraId="2EAC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5234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832" w14:paraId="54923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5CA81" w14:textId="77777777" w:rsidR="001E41F3" w:rsidRPr="000628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67A12" w14:textId="5C4B5EE3" w:rsidR="001E41F3" w:rsidRPr="00062832" w:rsidRDefault="00514818" w:rsidP="002C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23.</w:t>
            </w:r>
            <w:r w:rsidR="00ED1883" w:rsidRPr="00062832">
              <w:rPr>
                <w:b/>
                <w:noProof/>
                <w:sz w:val="28"/>
              </w:rPr>
              <w:t>50</w:t>
            </w:r>
            <w:r w:rsidR="002C02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56021E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C2338" w14:textId="011B7B2C" w:rsidR="001E41F3" w:rsidRPr="00062832" w:rsidRDefault="00394988" w:rsidP="004B28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DB3627">
              <w:rPr>
                <w:b/>
                <w:noProof/>
                <w:sz w:val="28"/>
              </w:rPr>
              <w:t>750</w:t>
            </w:r>
          </w:p>
        </w:tc>
        <w:tc>
          <w:tcPr>
            <w:tcW w:w="709" w:type="dxa"/>
          </w:tcPr>
          <w:p w14:paraId="3C0011E2" w14:textId="77777777" w:rsidR="001E41F3" w:rsidRPr="000628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ACC5D" w14:textId="77777777" w:rsidR="001E41F3" w:rsidRPr="0006283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832">
              <w:rPr>
                <w:b/>
                <w:noProof/>
                <w:sz w:val="28"/>
              </w:rPr>
              <w:fldChar w:fldCharType="begin"/>
            </w:r>
            <w:r w:rsidRPr="000628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2832">
              <w:rPr>
                <w:b/>
                <w:noProof/>
                <w:sz w:val="28"/>
              </w:rPr>
              <w:fldChar w:fldCharType="separate"/>
            </w:r>
            <w:r w:rsidR="006D18D3" w:rsidRPr="00062832">
              <w:rPr>
                <w:b/>
                <w:noProof/>
                <w:sz w:val="28"/>
              </w:rPr>
              <w:t>-</w:t>
            </w:r>
            <w:r w:rsidRPr="00062832">
              <w:rPr>
                <w:b/>
                <w:noProof/>
                <w:sz w:val="28"/>
              </w:rPr>
              <w:fldChar w:fldCharType="end"/>
            </w:r>
            <w:r w:rsidR="006D18D3" w:rsidRPr="0006283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EDA4" w14:textId="77777777" w:rsidR="001E41F3" w:rsidRPr="000628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F8EF6" w14:textId="59F74C0E" w:rsidR="001E41F3" w:rsidRPr="00062832" w:rsidRDefault="006D18D3" w:rsidP="002A3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1</w:t>
            </w:r>
            <w:r w:rsidR="001D5483" w:rsidRPr="00062832">
              <w:rPr>
                <w:b/>
                <w:noProof/>
                <w:sz w:val="28"/>
              </w:rPr>
              <w:t>7</w:t>
            </w:r>
            <w:r w:rsidRPr="00062832">
              <w:rPr>
                <w:b/>
                <w:noProof/>
                <w:sz w:val="28"/>
              </w:rPr>
              <w:t>.</w:t>
            </w:r>
            <w:r w:rsidR="002A3324">
              <w:rPr>
                <w:b/>
                <w:noProof/>
                <w:sz w:val="28"/>
              </w:rPr>
              <w:t>6</w:t>
            </w:r>
            <w:r w:rsidRPr="00062832">
              <w:rPr>
                <w:b/>
                <w:noProof/>
                <w:sz w:val="28"/>
              </w:rPr>
              <w:t>.</w:t>
            </w:r>
            <w:r w:rsidR="002A33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C39CD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3B60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B2ACF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D82AA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5C566" w14:textId="77777777" w:rsidR="001E41F3" w:rsidRPr="000628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8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8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832">
              <w:rPr>
                <w:rFonts w:cs="Arial"/>
                <w:i/>
                <w:noProof/>
              </w:rPr>
              <w:t>on using this form</w:t>
            </w:r>
            <w:r w:rsidR="0051580D" w:rsidRPr="00062832">
              <w:rPr>
                <w:rFonts w:cs="Arial"/>
                <w:i/>
                <w:noProof/>
              </w:rPr>
              <w:t>: c</w:t>
            </w:r>
            <w:r w:rsidR="00F25D98" w:rsidRPr="000628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8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28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8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832" w14:paraId="1DE9EAAC" w14:textId="77777777" w:rsidTr="00547111">
        <w:tc>
          <w:tcPr>
            <w:tcW w:w="9641" w:type="dxa"/>
            <w:gridSpan w:val="9"/>
          </w:tcPr>
          <w:p w14:paraId="08CC3A6C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8D1F" w14:textId="77777777" w:rsidR="001E41F3" w:rsidRPr="000628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5ECB3D" w14:textId="77777777" w:rsidTr="00A7671C">
        <w:tc>
          <w:tcPr>
            <w:tcW w:w="2835" w:type="dxa"/>
          </w:tcPr>
          <w:p w14:paraId="751EA06C" w14:textId="77777777" w:rsidR="00F25D98" w:rsidRPr="000628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832">
              <w:rPr>
                <w:b/>
                <w:i/>
                <w:noProof/>
              </w:rPr>
              <w:t>Proposed change</w:t>
            </w:r>
            <w:r w:rsidR="00A7671C" w:rsidRPr="00062832">
              <w:rPr>
                <w:b/>
                <w:i/>
                <w:noProof/>
              </w:rPr>
              <w:t xml:space="preserve"> </w:t>
            </w:r>
            <w:r w:rsidRPr="000628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D37F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995FD" w14:textId="117FC3A0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BE3C7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0D1A" w14:textId="7F2DA852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9870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EB7B8" w14:textId="30D1DE2C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AD7F3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B516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7AF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813AB" w14:textId="77777777" w:rsidTr="00547111">
        <w:tc>
          <w:tcPr>
            <w:tcW w:w="9640" w:type="dxa"/>
            <w:gridSpan w:val="11"/>
          </w:tcPr>
          <w:p w14:paraId="2002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9F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3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EA" w14:textId="2DABD509" w:rsidR="001E41F3" w:rsidRPr="00832CE1" w:rsidRDefault="002A3324" w:rsidP="002C028C">
            <w:pPr>
              <w:pStyle w:val="CRCoverPage"/>
              <w:tabs>
                <w:tab w:val="left" w:pos="1071"/>
              </w:tabs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Update UPF Event Exposure service</w:t>
            </w:r>
          </w:p>
        </w:tc>
      </w:tr>
      <w:tr w:rsidR="001E41F3" w14:paraId="0E5228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8A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6B53" w14:textId="77777777" w:rsidR="001E41F3" w:rsidRPr="002A33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86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60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8E1BA" w14:textId="08FBBAE1" w:rsidR="001E41F3" w:rsidRDefault="004B283A" w:rsidP="004B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646B5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B1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467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7D47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70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E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A3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1C6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88F" w14:textId="35CEF346" w:rsidR="001E41F3" w:rsidRDefault="002A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759B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5B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C41EF" w14:textId="07A35F9F" w:rsidR="001E41F3" w:rsidRDefault="002A3324" w:rsidP="002A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4B283A">
              <w:rPr>
                <w:noProof/>
              </w:rPr>
              <w:t>-0</w:t>
            </w:r>
            <w:r>
              <w:rPr>
                <w:noProof/>
              </w:rPr>
              <w:t>9-3</w:t>
            </w:r>
            <w:r w:rsidR="004B283A">
              <w:rPr>
                <w:noProof/>
              </w:rPr>
              <w:t>0</w:t>
            </w:r>
          </w:p>
        </w:tc>
      </w:tr>
      <w:tr w:rsidR="001E41F3" w14:paraId="016D28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FC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9B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3A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48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78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9267E" w14:textId="5796DC37" w:rsidR="001E41F3" w:rsidRDefault="002A3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6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F41DD" w14:textId="77777777" w:rsidR="001E41F3" w:rsidRPr="004E77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7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E85C3" w14:textId="55C217E6" w:rsidR="001E41F3" w:rsidRPr="004E77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E77A0">
              <w:rPr>
                <w:noProof/>
              </w:rPr>
              <w:t>Rel-1</w:t>
            </w:r>
            <w:r w:rsidR="002A3324">
              <w:rPr>
                <w:noProof/>
              </w:rPr>
              <w:t>8</w:t>
            </w:r>
          </w:p>
        </w:tc>
      </w:tr>
      <w:tr w:rsidR="001E41F3" w14:paraId="0CFBB8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D7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E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F77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BEF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5F567D8" w14:textId="77777777" w:rsidTr="00547111">
        <w:tc>
          <w:tcPr>
            <w:tcW w:w="1843" w:type="dxa"/>
          </w:tcPr>
          <w:p w14:paraId="2FE9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58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858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D8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3B683" w14:textId="3C74FBEA" w:rsidR="000552AB" w:rsidRPr="00BD4637" w:rsidRDefault="002A3324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Based on conclusions of TR 23.700-62, TS 23.50</w:t>
            </w:r>
            <w:r w:rsidR="002C028C">
              <w:rPr>
                <w:rFonts w:eastAsia="맑은 고딕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 xml:space="preserve"> should be updated.</w:t>
            </w:r>
            <w:r w:rsidR="008E109B">
              <w:rPr>
                <w:rFonts w:eastAsia="맑은 고딕"/>
                <w:noProof/>
                <w:lang w:eastAsia="ko-KR"/>
              </w:rPr>
              <w:t xml:space="preserve"> </w:t>
            </w:r>
          </w:p>
          <w:p w14:paraId="717862EF" w14:textId="2C82DC84" w:rsidR="004D1041" w:rsidRPr="004D1041" w:rsidRDefault="004D1041" w:rsidP="008E109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02C9B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1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968E4" w14:textId="21EDD221" w:rsidR="001E41F3" w:rsidRPr="00BD4637" w:rsidRDefault="001E41F3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highlight w:val="green"/>
                <w:lang w:eastAsia="ko-KR"/>
              </w:rPr>
            </w:pPr>
          </w:p>
        </w:tc>
      </w:tr>
      <w:tr w:rsidR="001E41F3" w14:paraId="5BADD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9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04FAF" w14:textId="16A03300" w:rsidR="00E55289" w:rsidRPr="008E109B" w:rsidRDefault="002A3324" w:rsidP="002A332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Update UPF Event Exposure service</w:t>
            </w:r>
          </w:p>
        </w:tc>
      </w:tr>
      <w:tr w:rsidR="001E41F3" w14:paraId="4260E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F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BAF4C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64B6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5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511" w14:textId="21149377" w:rsidR="001E41F3" w:rsidRPr="008E109B" w:rsidRDefault="002A3324" w:rsidP="002A332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UPF Event Exposure service is not supported in 5GS</w:t>
            </w:r>
          </w:p>
        </w:tc>
      </w:tr>
      <w:tr w:rsidR="001E41F3" w14:paraId="03AF2EF4" w14:textId="77777777" w:rsidTr="00547111">
        <w:tc>
          <w:tcPr>
            <w:tcW w:w="2694" w:type="dxa"/>
            <w:gridSpan w:val="2"/>
          </w:tcPr>
          <w:p w14:paraId="24CAC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2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B0C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E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E138" w14:textId="0B74B2C1" w:rsidR="001E41F3" w:rsidRDefault="00FB0015" w:rsidP="00D85C67">
            <w:pPr>
              <w:pStyle w:val="CRCoverPage"/>
              <w:spacing w:after="0"/>
              <w:rPr>
                <w:noProof/>
              </w:rPr>
            </w:pPr>
            <w:r>
              <w:t>4.2.</w:t>
            </w:r>
            <w:r w:rsidR="002A3324">
              <w:t>6</w:t>
            </w:r>
            <w:r>
              <w:t>, 7.2.29</w:t>
            </w:r>
          </w:p>
        </w:tc>
      </w:tr>
      <w:tr w:rsidR="001E41F3" w14:paraId="367DE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2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9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9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F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B6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FA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FDA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89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BE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13D1F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6FE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BE01D" w14:textId="77777777" w:rsidR="001E41F3" w:rsidRPr="00092B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Other core specifications</w:t>
            </w:r>
            <w:r w:rsidRPr="00092B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8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A2B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0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A93E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AA6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2D6C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279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CFD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0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ADD7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0671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5081F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4C12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3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91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4DF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10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2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96CB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802D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22D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F5B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F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C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51F2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D8E6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85C08" w14:textId="120DC31E" w:rsidR="007A5B4D" w:rsidRPr="004B283A" w:rsidRDefault="00E32339" w:rsidP="004B2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5411387"/>
      <w:r w:rsidR="007A5B4D">
        <w:t xml:space="preserve"> </w:t>
      </w:r>
    </w:p>
    <w:p w14:paraId="5C5C3EDA" w14:textId="77777777" w:rsidR="002C028C" w:rsidRPr="001B7C50" w:rsidRDefault="002C028C" w:rsidP="002C028C">
      <w:pPr>
        <w:pStyle w:val="3"/>
      </w:pPr>
      <w:bookmarkStart w:id="3" w:name="_Toc20149637"/>
      <w:bookmarkStart w:id="4" w:name="_Toc27846428"/>
      <w:bookmarkStart w:id="5" w:name="_Toc36187552"/>
      <w:bookmarkStart w:id="6" w:name="_Toc45183456"/>
      <w:bookmarkStart w:id="7" w:name="_Toc47342298"/>
      <w:bookmarkStart w:id="8" w:name="_Toc51768996"/>
      <w:bookmarkStart w:id="9" w:name="_Toc114664960"/>
      <w:bookmarkStart w:id="10" w:name="_Toc20203931"/>
      <w:bookmarkStart w:id="11" w:name="_Toc27894616"/>
      <w:bookmarkStart w:id="12" w:name="_Toc36191683"/>
      <w:bookmarkStart w:id="13" w:name="_Toc45192769"/>
      <w:bookmarkStart w:id="14" w:name="_Toc47592401"/>
      <w:bookmarkStart w:id="15" w:name="_Toc51834482"/>
      <w:bookmarkStart w:id="16" w:name="_Toc75411235"/>
      <w:bookmarkStart w:id="17" w:name="_Toc75440889"/>
      <w:r w:rsidRPr="001B7C50">
        <w:t>4.2.6</w:t>
      </w:r>
      <w:r w:rsidRPr="001B7C50">
        <w:tab/>
        <w:t>Service-based interfaces</w:t>
      </w:r>
      <w:bookmarkEnd w:id="3"/>
      <w:bookmarkEnd w:id="4"/>
      <w:bookmarkEnd w:id="5"/>
      <w:bookmarkEnd w:id="6"/>
      <w:bookmarkEnd w:id="7"/>
      <w:bookmarkEnd w:id="8"/>
      <w:bookmarkEnd w:id="9"/>
    </w:p>
    <w:p w14:paraId="59E4099C" w14:textId="77777777" w:rsidR="002C028C" w:rsidRPr="001B7C50" w:rsidRDefault="002C028C" w:rsidP="002C028C">
      <w:r w:rsidRPr="001B7C50">
        <w:t>The 5G System Architecture contains the following service-based interfaces:</w:t>
      </w:r>
    </w:p>
    <w:p w14:paraId="1C518C67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Namf</w:t>
      </w:r>
      <w:proofErr w:type="spellEnd"/>
      <w:r w:rsidRPr="001B7C50">
        <w:rPr>
          <w:b/>
        </w:rPr>
        <w:t>:</w:t>
      </w:r>
      <w:r w:rsidRPr="001B7C50">
        <w:tab/>
        <w:t>Service-based interface exhibited by AMF.</w:t>
      </w:r>
    </w:p>
    <w:p w14:paraId="7F840004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Nsmf</w:t>
      </w:r>
      <w:proofErr w:type="spellEnd"/>
      <w:r w:rsidRPr="001B7C50">
        <w:rPr>
          <w:b/>
        </w:rPr>
        <w:t>:</w:t>
      </w:r>
      <w:r w:rsidRPr="001B7C50">
        <w:tab/>
        <w:t>Service-based interface exhibited by SMF.</w:t>
      </w:r>
    </w:p>
    <w:p w14:paraId="060186ED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Nnef</w:t>
      </w:r>
      <w:proofErr w:type="spellEnd"/>
      <w:r w:rsidRPr="001B7C50">
        <w:rPr>
          <w:b/>
        </w:rPr>
        <w:t>:</w:t>
      </w:r>
      <w:r w:rsidRPr="001B7C50">
        <w:tab/>
        <w:t>Service-based interface exhibited by NEF.</w:t>
      </w:r>
    </w:p>
    <w:p w14:paraId="03A1F41D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Npcf</w:t>
      </w:r>
      <w:proofErr w:type="spellEnd"/>
      <w:r w:rsidRPr="001B7C50">
        <w:rPr>
          <w:b/>
        </w:rPr>
        <w:t>:</w:t>
      </w:r>
      <w:r w:rsidRPr="001B7C50">
        <w:tab/>
        <w:t>Service-based interface exhibited by PCF.</w:t>
      </w:r>
    </w:p>
    <w:p w14:paraId="771EB0FB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Nudm</w:t>
      </w:r>
      <w:proofErr w:type="spellEnd"/>
      <w:r w:rsidRPr="001B7C50">
        <w:rPr>
          <w:b/>
        </w:rPr>
        <w:t>:</w:t>
      </w:r>
      <w:r w:rsidRPr="001B7C50">
        <w:tab/>
        <w:t>Service-based interface exhibited by UDM.</w:t>
      </w:r>
    </w:p>
    <w:p w14:paraId="6F789314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Naf</w:t>
      </w:r>
      <w:proofErr w:type="spellEnd"/>
      <w:r w:rsidRPr="001B7C50">
        <w:rPr>
          <w:b/>
        </w:rPr>
        <w:t>:</w:t>
      </w:r>
      <w:r w:rsidRPr="001B7C50">
        <w:tab/>
        <w:t>Service-based interface exhibited by AF.</w:t>
      </w:r>
    </w:p>
    <w:p w14:paraId="7FAF56E1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Nnrf</w:t>
      </w:r>
      <w:proofErr w:type="spellEnd"/>
      <w:r w:rsidRPr="001B7C50">
        <w:rPr>
          <w:b/>
        </w:rPr>
        <w:t>:</w:t>
      </w:r>
      <w:r w:rsidRPr="001B7C50">
        <w:tab/>
        <w:t>Service-based interface exhibited by NRF.</w:t>
      </w:r>
    </w:p>
    <w:p w14:paraId="04A4F63F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Nnsacf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NSACF.</w:t>
      </w:r>
    </w:p>
    <w:p w14:paraId="47876FC8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Nnssaaf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NSSAAF.</w:t>
      </w:r>
    </w:p>
    <w:p w14:paraId="31D81B88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Nnssf</w:t>
      </w:r>
      <w:proofErr w:type="spellEnd"/>
      <w:r w:rsidRPr="001B7C50">
        <w:t>:</w:t>
      </w:r>
      <w:r w:rsidRPr="001B7C50">
        <w:tab/>
        <w:t>Service-based interface exhibited by NSSF.</w:t>
      </w:r>
    </w:p>
    <w:p w14:paraId="4AA4FC02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Nausf</w:t>
      </w:r>
      <w:proofErr w:type="spellEnd"/>
      <w:r w:rsidRPr="001B7C50">
        <w:rPr>
          <w:b/>
        </w:rPr>
        <w:t>:</w:t>
      </w:r>
      <w:r w:rsidRPr="001B7C50">
        <w:tab/>
        <w:t>Service-based interface exhibited by AUSF.</w:t>
      </w:r>
    </w:p>
    <w:p w14:paraId="3664BD22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Nudr</w:t>
      </w:r>
      <w:proofErr w:type="spellEnd"/>
      <w:r w:rsidRPr="001B7C50">
        <w:rPr>
          <w:b/>
        </w:rPr>
        <w:t>:</w:t>
      </w:r>
      <w:r w:rsidRPr="001B7C50">
        <w:tab/>
        <w:t>Service-based interface exhibited by UDR.</w:t>
      </w:r>
    </w:p>
    <w:p w14:paraId="51B8841D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Nudsf</w:t>
      </w:r>
      <w:proofErr w:type="spellEnd"/>
      <w:r w:rsidRPr="001B7C50">
        <w:rPr>
          <w:b/>
        </w:rPr>
        <w:t>:</w:t>
      </w:r>
      <w:r w:rsidRPr="001B7C50">
        <w:tab/>
        <w:t>Service-based interface exhibited by UDSF.</w:t>
      </w:r>
    </w:p>
    <w:p w14:paraId="2EB1204E" w14:textId="77777777" w:rsidR="002C028C" w:rsidRPr="001B7C50" w:rsidRDefault="002C028C" w:rsidP="002C028C">
      <w:pPr>
        <w:pStyle w:val="NO"/>
      </w:pPr>
      <w:r w:rsidRPr="001B7C50">
        <w:rPr>
          <w:b/>
        </w:rPr>
        <w:t>N5g-</w:t>
      </w:r>
      <w:r w:rsidRPr="001B7C50">
        <w:rPr>
          <w:b/>
          <w:lang w:eastAsia="zh-CN"/>
        </w:rPr>
        <w:t>eir</w:t>
      </w:r>
      <w:r w:rsidRPr="001B7C50">
        <w:rPr>
          <w:b/>
        </w:rPr>
        <w:t>:</w:t>
      </w:r>
      <w:r w:rsidRPr="001B7C50">
        <w:tab/>
        <w:t>Service-based interface exhibited by 5G-</w:t>
      </w:r>
      <w:r w:rsidRPr="001B7C50">
        <w:rPr>
          <w:lang w:eastAsia="zh-CN"/>
        </w:rPr>
        <w:t>EIR</w:t>
      </w:r>
      <w:r w:rsidRPr="001B7C50">
        <w:t>.</w:t>
      </w:r>
    </w:p>
    <w:p w14:paraId="5C312D05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Nnwdaf</w:t>
      </w:r>
      <w:proofErr w:type="spellEnd"/>
      <w:r w:rsidRPr="001B7C50">
        <w:rPr>
          <w:b/>
        </w:rPr>
        <w:t>:</w:t>
      </w:r>
      <w:r w:rsidRPr="001B7C50">
        <w:tab/>
        <w:t>Service-based interface exhibited by NWDAF.</w:t>
      </w:r>
    </w:p>
    <w:p w14:paraId="65990D1A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Nchf</w:t>
      </w:r>
      <w:proofErr w:type="spellEnd"/>
      <w:r w:rsidRPr="001B7C50">
        <w:rPr>
          <w:b/>
        </w:rPr>
        <w:t>:</w:t>
      </w:r>
      <w:r w:rsidRPr="001B7C50">
        <w:tab/>
        <w:t>Service-based interface exhibited by CHF.</w:t>
      </w:r>
    </w:p>
    <w:p w14:paraId="3B989B0D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</w:rPr>
        <w:t>Nucmf</w:t>
      </w:r>
      <w:proofErr w:type="spellEnd"/>
      <w:r w:rsidRPr="001B7C50">
        <w:rPr>
          <w:b/>
        </w:rPr>
        <w:t>:</w:t>
      </w:r>
      <w:r w:rsidRPr="001B7C50">
        <w:tab/>
        <w:t>Service-based interface exhibited by UCMF.</w:t>
      </w:r>
    </w:p>
    <w:p w14:paraId="68811E2F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Ndccf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DCCF.</w:t>
      </w:r>
    </w:p>
    <w:p w14:paraId="3C6FD075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Nmfaf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MFAF.</w:t>
      </w:r>
    </w:p>
    <w:p w14:paraId="289CFB1C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Nadrf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ADRF.</w:t>
      </w:r>
    </w:p>
    <w:p w14:paraId="295A3C83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Naanf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AANF.</w:t>
      </w:r>
    </w:p>
    <w:p w14:paraId="05D0312E" w14:textId="77777777" w:rsidR="002C028C" w:rsidRPr="001B7C50" w:rsidRDefault="002C028C" w:rsidP="002C028C">
      <w:pPr>
        <w:pStyle w:val="NO"/>
      </w:pPr>
      <w:r w:rsidRPr="001B7C50">
        <w:t>NOTE 1:</w:t>
      </w:r>
      <w:r w:rsidRPr="001B7C50">
        <w:tab/>
        <w:t>The Service-based interface exhibited by AANF is defined in TS 33.535 [124].</w:t>
      </w:r>
    </w:p>
    <w:p w14:paraId="1EFB5F0B" w14:textId="77777777" w:rsidR="002C028C" w:rsidRPr="001B7C50" w:rsidRDefault="002C028C" w:rsidP="002C028C">
      <w:pPr>
        <w:pStyle w:val="NO"/>
      </w:pPr>
      <w:r w:rsidRPr="001B7C50">
        <w:rPr>
          <w:b/>
          <w:bCs/>
        </w:rPr>
        <w:t>N5g-ddnmf:</w:t>
      </w:r>
      <w:r w:rsidRPr="001B7C50">
        <w:tab/>
        <w:t>Service-based interface exhibited by 5G DDNMF.</w:t>
      </w:r>
    </w:p>
    <w:p w14:paraId="2C79FEB7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Nmbsmf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MB-SMF.</w:t>
      </w:r>
    </w:p>
    <w:p w14:paraId="5F2D8486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Nmbsf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MBSF.</w:t>
      </w:r>
    </w:p>
    <w:p w14:paraId="704204E8" w14:textId="77777777" w:rsidR="002C028C" w:rsidRPr="001B7C50" w:rsidRDefault="002C028C" w:rsidP="002C028C">
      <w:pPr>
        <w:pStyle w:val="NO"/>
      </w:pPr>
      <w:r w:rsidRPr="001B7C50">
        <w:t>NOTE 2:</w:t>
      </w:r>
      <w:r w:rsidRPr="001B7C50">
        <w:tab/>
        <w:t>The Service-based interfaces exhibited by MB-SMF and MBSF are defined in TS 23.247 [129].</w:t>
      </w:r>
    </w:p>
    <w:p w14:paraId="2FC33EA1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Ntsctsf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TSCTSF.</w:t>
      </w:r>
    </w:p>
    <w:p w14:paraId="70467430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Nbsp</w:t>
      </w:r>
      <w:proofErr w:type="spellEnd"/>
      <w:r w:rsidRPr="001B7C50">
        <w:rPr>
          <w:b/>
          <w:bCs/>
        </w:rPr>
        <w:t>:</w:t>
      </w:r>
      <w:r w:rsidRPr="001B7C50">
        <w:tab/>
        <w:t xml:space="preserve">Service-based interface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in GBA.</w:t>
      </w:r>
    </w:p>
    <w:p w14:paraId="59E43D23" w14:textId="77777777" w:rsidR="002C028C" w:rsidRPr="001B7C50" w:rsidRDefault="002C028C" w:rsidP="002C028C">
      <w:pPr>
        <w:pStyle w:val="NO"/>
      </w:pPr>
      <w:r w:rsidRPr="001B7C50">
        <w:t>NOTE 2:</w:t>
      </w:r>
      <w:r w:rsidRPr="001B7C50">
        <w:tab/>
        <w:t xml:space="preserve">The Service-based interfaces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are defined in TS 33.220 [140] and TS 33.223 [141].</w:t>
      </w:r>
    </w:p>
    <w:p w14:paraId="240A508B" w14:textId="77777777" w:rsidR="002C028C" w:rsidRPr="001B7C50" w:rsidRDefault="002C028C" w:rsidP="002C028C">
      <w:pPr>
        <w:pStyle w:val="NO"/>
      </w:pPr>
      <w:proofErr w:type="spellStart"/>
      <w:r w:rsidRPr="001B7C50">
        <w:rPr>
          <w:b/>
          <w:bCs/>
        </w:rPr>
        <w:t>Neasdf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EASDF.</w:t>
      </w:r>
    </w:p>
    <w:p w14:paraId="3AC09C65" w14:textId="77777777" w:rsidR="002C028C" w:rsidRPr="001B7C50" w:rsidRDefault="002C028C" w:rsidP="002C028C">
      <w:pPr>
        <w:pStyle w:val="NO"/>
      </w:pPr>
      <w:r w:rsidRPr="001B7C50">
        <w:t>NOTE 3:</w:t>
      </w:r>
      <w:r w:rsidRPr="001B7C50">
        <w:tab/>
        <w:t>The Service-based interfaces exhibited by EADSF is defined in TS 23.548 [130].</w:t>
      </w:r>
    </w:p>
    <w:p w14:paraId="778D5449" w14:textId="7BF02DCE" w:rsidR="002C028C" w:rsidRPr="001B7C50" w:rsidRDefault="002C028C" w:rsidP="002C028C">
      <w:pPr>
        <w:pStyle w:val="NO"/>
        <w:rPr>
          <w:ins w:id="18" w:author="kisuk.kweon" w:date="2022-10-01T03:27:00Z"/>
        </w:rPr>
      </w:pPr>
      <w:proofErr w:type="spellStart"/>
      <w:ins w:id="19" w:author="kisuk.kweon" w:date="2022-10-01T03:27:00Z">
        <w:r>
          <w:rPr>
            <w:b/>
            <w:bCs/>
          </w:rPr>
          <w:lastRenderedPageBreak/>
          <w:t>N</w:t>
        </w:r>
      </w:ins>
      <w:ins w:id="20" w:author="kisuk.kweon" w:date="2022-10-01T03:28:00Z">
        <w:r>
          <w:rPr>
            <w:b/>
            <w:bCs/>
          </w:rPr>
          <w:t>up</w:t>
        </w:r>
      </w:ins>
      <w:ins w:id="21" w:author="kisuk.kweon" w:date="2022-10-01T03:27:00Z">
        <w:r w:rsidRPr="001B7C50">
          <w:rPr>
            <w:b/>
            <w:bCs/>
          </w:rPr>
          <w:t>f</w:t>
        </w:r>
        <w:proofErr w:type="spellEnd"/>
        <w:r w:rsidRPr="001B7C50">
          <w:rPr>
            <w:b/>
            <w:bCs/>
          </w:rPr>
          <w:t>:</w:t>
        </w:r>
        <w:r w:rsidRPr="001B7C50">
          <w:tab/>
          <w:t>Service-b</w:t>
        </w:r>
        <w:r>
          <w:t xml:space="preserve">ased interface exhibited by </w:t>
        </w:r>
      </w:ins>
      <w:ins w:id="22" w:author="kisuk.kweon" w:date="2022-10-01T03:28:00Z">
        <w:r>
          <w:t>UP</w:t>
        </w:r>
      </w:ins>
      <w:ins w:id="23" w:author="kisuk.kweon" w:date="2022-10-01T03:27:00Z">
        <w:r w:rsidRPr="001B7C50">
          <w:t>F.</w:t>
        </w:r>
      </w:ins>
    </w:p>
    <w:p w14:paraId="32B749FC" w14:textId="77777777" w:rsidR="008770E7" w:rsidRPr="002C028C" w:rsidRDefault="008770E7" w:rsidP="00C92292"/>
    <w:bookmarkEnd w:id="2"/>
    <w:bookmarkEnd w:id="10"/>
    <w:bookmarkEnd w:id="11"/>
    <w:bookmarkEnd w:id="12"/>
    <w:bookmarkEnd w:id="13"/>
    <w:bookmarkEnd w:id="14"/>
    <w:bookmarkEnd w:id="15"/>
    <w:bookmarkEnd w:id="16"/>
    <w:bookmarkEnd w:id="17"/>
    <w:p w14:paraId="28B747E5" w14:textId="010BB1AC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C028C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2C028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FF45E33" w14:textId="43DD3A8A" w:rsidR="002C028C" w:rsidRPr="001B7C50" w:rsidRDefault="002C028C" w:rsidP="002C028C">
      <w:pPr>
        <w:pStyle w:val="3"/>
        <w:rPr>
          <w:ins w:id="24" w:author="kisuk.kweon" w:date="2022-10-01T03:28:00Z"/>
        </w:rPr>
      </w:pPr>
      <w:bookmarkStart w:id="25" w:name="_Toc114665764"/>
      <w:ins w:id="26" w:author="kisuk.kweon" w:date="2022-10-01T03:28:00Z">
        <w:r>
          <w:t>7.2.29</w:t>
        </w:r>
        <w:r>
          <w:tab/>
        </w:r>
      </w:ins>
      <w:ins w:id="27" w:author="kisuk.kweon" w:date="2022-10-01T03:29:00Z">
        <w:r>
          <w:t>UP</w:t>
        </w:r>
      </w:ins>
      <w:ins w:id="28" w:author="kisuk.kweon" w:date="2022-10-01T03:28:00Z">
        <w:r w:rsidRPr="001B7C50">
          <w:t>F Services</w:t>
        </w:r>
        <w:bookmarkEnd w:id="25"/>
      </w:ins>
    </w:p>
    <w:p w14:paraId="7CCE9860" w14:textId="6C1C4AB4" w:rsidR="002C028C" w:rsidRPr="001B7C50" w:rsidRDefault="002C028C" w:rsidP="002C028C">
      <w:pPr>
        <w:rPr>
          <w:ins w:id="29" w:author="kisuk.kweon" w:date="2022-10-01T03:28:00Z"/>
        </w:rPr>
      </w:pPr>
      <w:ins w:id="30" w:author="kisuk.kweon" w:date="2022-10-01T03:28:00Z">
        <w:r w:rsidRPr="001B7C50">
          <w:t>The following N</w:t>
        </w:r>
        <w:r>
          <w:t xml:space="preserve">F service is specified for </w:t>
        </w:r>
      </w:ins>
      <w:ins w:id="31" w:author="kisuk.kweon" w:date="2022-10-01T03:29:00Z">
        <w:r>
          <w:t>UP</w:t>
        </w:r>
      </w:ins>
      <w:ins w:id="32" w:author="kisuk.kweon" w:date="2022-10-01T03:28:00Z">
        <w:r w:rsidRPr="001B7C50">
          <w:t>F.</w:t>
        </w:r>
      </w:ins>
    </w:p>
    <w:p w14:paraId="1CB89084" w14:textId="13EFB9CF" w:rsidR="002C028C" w:rsidRPr="001B7C50" w:rsidRDefault="002C028C" w:rsidP="002C028C">
      <w:pPr>
        <w:pStyle w:val="TH"/>
        <w:rPr>
          <w:ins w:id="33" w:author="kisuk.kweon" w:date="2022-10-01T03:28:00Z"/>
        </w:rPr>
      </w:pPr>
      <w:ins w:id="34" w:author="kisuk.kweon" w:date="2022-10-01T03:28:00Z">
        <w:r w:rsidRPr="001B7C50">
          <w:t>Table 7.2.2</w:t>
        </w:r>
      </w:ins>
      <w:ins w:id="35" w:author="kisuk.kweon" w:date="2022-10-01T03:29:00Z">
        <w:r>
          <w:t>9</w:t>
        </w:r>
      </w:ins>
      <w:ins w:id="36" w:author="kisuk.kweon" w:date="2022-10-01T03:28:00Z">
        <w:r w:rsidRPr="001B7C50">
          <w:t xml:space="preserve">-1: NF Services provided by </w:t>
        </w:r>
      </w:ins>
      <w:ins w:id="37" w:author="kisuk.kweon" w:date="2022-10-01T03:29:00Z">
        <w:r>
          <w:t>UP</w:t>
        </w:r>
      </w:ins>
      <w:ins w:id="38" w:author="kisuk.kweon" w:date="2022-10-01T03:28:00Z">
        <w:r w:rsidRPr="001B7C50">
          <w:t>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2C028C" w:rsidRPr="001B7C50" w14:paraId="05F7B726" w14:textId="77777777" w:rsidTr="00E8353D">
        <w:trPr>
          <w:cantSplit/>
          <w:tblHeader/>
          <w:jc w:val="center"/>
          <w:ins w:id="39" w:author="kisuk.kweon" w:date="2022-10-01T03:28:00Z"/>
        </w:trPr>
        <w:tc>
          <w:tcPr>
            <w:tcW w:w="3827" w:type="dxa"/>
          </w:tcPr>
          <w:p w14:paraId="6F8CD252" w14:textId="77777777" w:rsidR="002C028C" w:rsidRPr="001B7C50" w:rsidRDefault="002C028C" w:rsidP="00E8353D">
            <w:pPr>
              <w:pStyle w:val="TAH"/>
              <w:rPr>
                <w:ins w:id="40" w:author="kisuk.kweon" w:date="2022-10-01T03:28:00Z"/>
              </w:rPr>
            </w:pPr>
            <w:ins w:id="41" w:author="kisuk.kweon" w:date="2022-10-01T03:28:00Z">
              <w:r w:rsidRPr="001B7C50">
                <w:t>Service Name</w:t>
              </w:r>
            </w:ins>
          </w:p>
        </w:tc>
        <w:tc>
          <w:tcPr>
            <w:tcW w:w="3253" w:type="dxa"/>
          </w:tcPr>
          <w:p w14:paraId="086D80BD" w14:textId="77777777" w:rsidR="002C028C" w:rsidRPr="001B7C50" w:rsidRDefault="002C028C" w:rsidP="00E8353D">
            <w:pPr>
              <w:pStyle w:val="TAH"/>
              <w:rPr>
                <w:ins w:id="42" w:author="kisuk.kweon" w:date="2022-10-01T03:28:00Z"/>
              </w:rPr>
            </w:pPr>
            <w:ins w:id="43" w:author="kisuk.kweon" w:date="2022-10-01T03:28:00Z">
              <w:r w:rsidRPr="001B7C50">
                <w:t>Description</w:t>
              </w:r>
            </w:ins>
          </w:p>
        </w:tc>
        <w:tc>
          <w:tcPr>
            <w:tcW w:w="1843" w:type="dxa"/>
          </w:tcPr>
          <w:p w14:paraId="6BF08A54" w14:textId="31C15169" w:rsidR="002C028C" w:rsidRPr="001B7C50" w:rsidRDefault="002C028C" w:rsidP="00E8353D">
            <w:pPr>
              <w:pStyle w:val="TAH"/>
              <w:rPr>
                <w:ins w:id="44" w:author="kisuk.kweon" w:date="2022-10-01T03:28:00Z"/>
              </w:rPr>
            </w:pPr>
            <w:ins w:id="45" w:author="kisuk.kweon" w:date="2022-10-01T03:28:00Z">
              <w:r>
                <w:t>Reference in TS 23.502 [3</w:t>
              </w:r>
              <w:r w:rsidRPr="001B7C50">
                <w:t>]</w:t>
              </w:r>
            </w:ins>
          </w:p>
        </w:tc>
      </w:tr>
      <w:tr w:rsidR="002C028C" w:rsidRPr="001B7C50" w14:paraId="594B1A92" w14:textId="77777777" w:rsidTr="00E8353D">
        <w:trPr>
          <w:cantSplit/>
          <w:jc w:val="center"/>
          <w:ins w:id="46" w:author="kisuk.kweon" w:date="2022-10-01T03:28:00Z"/>
        </w:trPr>
        <w:tc>
          <w:tcPr>
            <w:tcW w:w="3827" w:type="dxa"/>
          </w:tcPr>
          <w:p w14:paraId="0B39DF63" w14:textId="0D627840" w:rsidR="002C028C" w:rsidRPr="001B7C50" w:rsidRDefault="002C028C" w:rsidP="00E8353D">
            <w:pPr>
              <w:pStyle w:val="TAL"/>
              <w:rPr>
                <w:ins w:id="47" w:author="kisuk.kweon" w:date="2022-10-01T03:28:00Z"/>
                <w:lang w:eastAsia="zh-CN"/>
              </w:rPr>
            </w:pPr>
            <w:proofErr w:type="spellStart"/>
            <w:ins w:id="48" w:author="kisuk.kweon" w:date="2022-10-01T03:28:00Z">
              <w:r>
                <w:rPr>
                  <w:lang w:eastAsia="zh-CN"/>
                </w:rPr>
                <w:t>Nupf_EventE</w:t>
              </w:r>
            </w:ins>
            <w:ins w:id="49" w:author="kisuk.kweon" w:date="2022-10-01T03:31:00Z">
              <w:r>
                <w:rPr>
                  <w:lang w:eastAsia="zh-CN"/>
                </w:rPr>
                <w:t>xposure</w:t>
              </w:r>
            </w:ins>
            <w:proofErr w:type="spellEnd"/>
          </w:p>
        </w:tc>
        <w:tc>
          <w:tcPr>
            <w:tcW w:w="3253" w:type="dxa"/>
          </w:tcPr>
          <w:p w14:paraId="463B7D61" w14:textId="3613B530" w:rsidR="004D35B1" w:rsidRPr="004D35B1" w:rsidRDefault="004D35B1" w:rsidP="00E8353D">
            <w:pPr>
              <w:pStyle w:val="TAL"/>
              <w:rPr>
                <w:ins w:id="50" w:author="kisuk.kweon" w:date="2022-10-01T03:28:00Z"/>
                <w:lang w:eastAsia="zh-CN"/>
              </w:rPr>
            </w:pPr>
            <w:ins w:id="51" w:author="kisuk.kweon" w:date="2022-10-01T03:32:00Z">
              <w:r w:rsidRPr="004D35B1">
                <w:rPr>
                  <w:lang w:eastAsia="zh-CN"/>
                </w:rPr>
                <w:t>This service exposes the events happening on the PDU Sessions to the consumer NFs.</w:t>
              </w:r>
            </w:ins>
          </w:p>
        </w:tc>
        <w:tc>
          <w:tcPr>
            <w:tcW w:w="1843" w:type="dxa"/>
          </w:tcPr>
          <w:p w14:paraId="7345D6B7" w14:textId="7335A527" w:rsidR="002C028C" w:rsidRPr="001B7C50" w:rsidRDefault="002C028C" w:rsidP="00E8353D">
            <w:pPr>
              <w:pStyle w:val="TAC"/>
              <w:rPr>
                <w:ins w:id="52" w:author="kisuk.kweon" w:date="2022-10-01T03:28:00Z"/>
                <w:lang w:eastAsia="zh-CN"/>
              </w:rPr>
            </w:pPr>
            <w:ins w:id="53" w:author="kisuk.kweon" w:date="2022-10-01T03:28:00Z">
              <w:r>
                <w:rPr>
                  <w:lang w:eastAsia="zh-CN"/>
                </w:rPr>
                <w:t>5.2</w:t>
              </w:r>
              <w:r w:rsidRPr="001B7C50">
                <w:rPr>
                  <w:lang w:eastAsia="zh-CN"/>
                </w:rPr>
                <w:t>.2</w:t>
              </w:r>
            </w:ins>
            <w:ins w:id="54" w:author="kisuk.kweon" w:date="2022-10-01T03:31:00Z">
              <w:r>
                <w:rPr>
                  <w:lang w:eastAsia="zh-CN"/>
                </w:rPr>
                <w:t>6</w:t>
              </w:r>
            </w:ins>
          </w:p>
        </w:tc>
      </w:tr>
    </w:tbl>
    <w:p w14:paraId="1A4DF4C2" w14:textId="77777777" w:rsidR="00E32339" w:rsidRPr="00EA4B9E" w:rsidRDefault="00E32339" w:rsidP="00E32339"/>
    <w:p w14:paraId="6512EE01" w14:textId="77777777" w:rsidR="002C028C" w:rsidRPr="002C028C" w:rsidRDefault="002C028C" w:rsidP="002C028C"/>
    <w:p w14:paraId="224178C1" w14:textId="77777777" w:rsidR="002C028C" w:rsidRPr="0042466D" w:rsidRDefault="002C028C" w:rsidP="002C0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C2362A" w14:textId="77777777" w:rsidR="002C028C" w:rsidRPr="00EA4B9E" w:rsidRDefault="002C028C" w:rsidP="002C028C"/>
    <w:p w14:paraId="3BB384C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2ABEB" w14:textId="77777777" w:rsidR="00A50E1B" w:rsidRDefault="00A50E1B">
      <w:r>
        <w:separator/>
      </w:r>
    </w:p>
  </w:endnote>
  <w:endnote w:type="continuationSeparator" w:id="0">
    <w:p w14:paraId="6D2B6F12" w14:textId="77777777" w:rsidR="00A50E1B" w:rsidRDefault="00A5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C4595" w14:textId="77777777" w:rsidR="00A50E1B" w:rsidRDefault="00A50E1B">
      <w:r>
        <w:separator/>
      </w:r>
    </w:p>
  </w:footnote>
  <w:footnote w:type="continuationSeparator" w:id="0">
    <w:p w14:paraId="5C681E46" w14:textId="77777777" w:rsidR="00A50E1B" w:rsidRDefault="00A5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B5FE7" w14:textId="77777777" w:rsidR="0037217B" w:rsidRDefault="00372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5B0FA" w14:textId="77777777" w:rsidR="0037217B" w:rsidRDefault="00372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3980" w14:textId="77777777" w:rsidR="0037217B" w:rsidRDefault="00372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06DE" w14:textId="77777777" w:rsidR="0037217B" w:rsidRDefault="003721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suk.kweon">
    <w15:presenceInfo w15:providerId="None" w15:userId="kisuk.kw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1D"/>
    <w:rsid w:val="00022E4A"/>
    <w:rsid w:val="00025BBD"/>
    <w:rsid w:val="0003129F"/>
    <w:rsid w:val="00031EA2"/>
    <w:rsid w:val="0005071C"/>
    <w:rsid w:val="000552AB"/>
    <w:rsid w:val="00062070"/>
    <w:rsid w:val="00062832"/>
    <w:rsid w:val="00076524"/>
    <w:rsid w:val="00086B36"/>
    <w:rsid w:val="00086F9A"/>
    <w:rsid w:val="00090F1D"/>
    <w:rsid w:val="00092B29"/>
    <w:rsid w:val="000A6394"/>
    <w:rsid w:val="000B7FED"/>
    <w:rsid w:val="000C038A"/>
    <w:rsid w:val="000C2737"/>
    <w:rsid w:val="000C2B32"/>
    <w:rsid w:val="000C582B"/>
    <w:rsid w:val="000C6598"/>
    <w:rsid w:val="000E268E"/>
    <w:rsid w:val="000E31D5"/>
    <w:rsid w:val="0012518B"/>
    <w:rsid w:val="001272E9"/>
    <w:rsid w:val="001431FF"/>
    <w:rsid w:val="00144B38"/>
    <w:rsid w:val="00145D43"/>
    <w:rsid w:val="00145ECD"/>
    <w:rsid w:val="001804E7"/>
    <w:rsid w:val="00192C46"/>
    <w:rsid w:val="00193CA7"/>
    <w:rsid w:val="0019678E"/>
    <w:rsid w:val="001A08B3"/>
    <w:rsid w:val="001A3E69"/>
    <w:rsid w:val="001A7B60"/>
    <w:rsid w:val="001B52F0"/>
    <w:rsid w:val="001B5A5D"/>
    <w:rsid w:val="001B7A65"/>
    <w:rsid w:val="001D5483"/>
    <w:rsid w:val="001E005B"/>
    <w:rsid w:val="001E41F3"/>
    <w:rsid w:val="001F3F1C"/>
    <w:rsid w:val="0024234E"/>
    <w:rsid w:val="00251C50"/>
    <w:rsid w:val="00257258"/>
    <w:rsid w:val="0026004D"/>
    <w:rsid w:val="00263A5D"/>
    <w:rsid w:val="002640DD"/>
    <w:rsid w:val="00265753"/>
    <w:rsid w:val="00271641"/>
    <w:rsid w:val="00271A4B"/>
    <w:rsid w:val="00275D12"/>
    <w:rsid w:val="002831F6"/>
    <w:rsid w:val="00284FEB"/>
    <w:rsid w:val="002860C4"/>
    <w:rsid w:val="002957EC"/>
    <w:rsid w:val="002A3324"/>
    <w:rsid w:val="002B5741"/>
    <w:rsid w:val="002C028C"/>
    <w:rsid w:val="002E1AAA"/>
    <w:rsid w:val="002E7679"/>
    <w:rsid w:val="002F4F5E"/>
    <w:rsid w:val="0030271E"/>
    <w:rsid w:val="00305409"/>
    <w:rsid w:val="00341B68"/>
    <w:rsid w:val="003437CD"/>
    <w:rsid w:val="0034493A"/>
    <w:rsid w:val="003609EF"/>
    <w:rsid w:val="0036231A"/>
    <w:rsid w:val="0037217B"/>
    <w:rsid w:val="00374DD4"/>
    <w:rsid w:val="003808E9"/>
    <w:rsid w:val="00381A01"/>
    <w:rsid w:val="00382E34"/>
    <w:rsid w:val="00385A11"/>
    <w:rsid w:val="00386DEC"/>
    <w:rsid w:val="00392484"/>
    <w:rsid w:val="0039325E"/>
    <w:rsid w:val="00394988"/>
    <w:rsid w:val="003968D8"/>
    <w:rsid w:val="003B1065"/>
    <w:rsid w:val="003B40E1"/>
    <w:rsid w:val="003B4443"/>
    <w:rsid w:val="003E1A36"/>
    <w:rsid w:val="003E7D28"/>
    <w:rsid w:val="003F1D0C"/>
    <w:rsid w:val="003F6609"/>
    <w:rsid w:val="00400059"/>
    <w:rsid w:val="0040761D"/>
    <w:rsid w:val="00410371"/>
    <w:rsid w:val="004242F1"/>
    <w:rsid w:val="004401BC"/>
    <w:rsid w:val="00440C78"/>
    <w:rsid w:val="00447107"/>
    <w:rsid w:val="00452FDC"/>
    <w:rsid w:val="00461AB3"/>
    <w:rsid w:val="00472435"/>
    <w:rsid w:val="0047578B"/>
    <w:rsid w:val="004758BB"/>
    <w:rsid w:val="004A0C1E"/>
    <w:rsid w:val="004A1F9C"/>
    <w:rsid w:val="004A6302"/>
    <w:rsid w:val="004B283A"/>
    <w:rsid w:val="004B75B7"/>
    <w:rsid w:val="004C5856"/>
    <w:rsid w:val="004D1041"/>
    <w:rsid w:val="004D35B1"/>
    <w:rsid w:val="004E3ED7"/>
    <w:rsid w:val="004E77A0"/>
    <w:rsid w:val="005041B8"/>
    <w:rsid w:val="00504314"/>
    <w:rsid w:val="00514818"/>
    <w:rsid w:val="0051580D"/>
    <w:rsid w:val="00524056"/>
    <w:rsid w:val="00535A47"/>
    <w:rsid w:val="00537FB7"/>
    <w:rsid w:val="00547111"/>
    <w:rsid w:val="00567C7F"/>
    <w:rsid w:val="00592D74"/>
    <w:rsid w:val="005C279D"/>
    <w:rsid w:val="005E2C44"/>
    <w:rsid w:val="005E65C0"/>
    <w:rsid w:val="00621188"/>
    <w:rsid w:val="006257ED"/>
    <w:rsid w:val="00625CC6"/>
    <w:rsid w:val="00656665"/>
    <w:rsid w:val="0066183E"/>
    <w:rsid w:val="0067362D"/>
    <w:rsid w:val="00675BE7"/>
    <w:rsid w:val="00677A1C"/>
    <w:rsid w:val="00677EFF"/>
    <w:rsid w:val="00695808"/>
    <w:rsid w:val="006A3F1C"/>
    <w:rsid w:val="006B46FB"/>
    <w:rsid w:val="006C7ED0"/>
    <w:rsid w:val="006D18D3"/>
    <w:rsid w:val="006D5129"/>
    <w:rsid w:val="006D55F0"/>
    <w:rsid w:val="006D569D"/>
    <w:rsid w:val="006E17C8"/>
    <w:rsid w:val="006E21FB"/>
    <w:rsid w:val="007002AA"/>
    <w:rsid w:val="0070388D"/>
    <w:rsid w:val="00706BCA"/>
    <w:rsid w:val="00734D8D"/>
    <w:rsid w:val="00735297"/>
    <w:rsid w:val="00745433"/>
    <w:rsid w:val="00751593"/>
    <w:rsid w:val="00775ACB"/>
    <w:rsid w:val="007776C6"/>
    <w:rsid w:val="00792342"/>
    <w:rsid w:val="00793EC4"/>
    <w:rsid w:val="0079538A"/>
    <w:rsid w:val="007977A8"/>
    <w:rsid w:val="007A3E1A"/>
    <w:rsid w:val="007A5B4D"/>
    <w:rsid w:val="007B512A"/>
    <w:rsid w:val="007C2097"/>
    <w:rsid w:val="007D5352"/>
    <w:rsid w:val="007D6A07"/>
    <w:rsid w:val="007F2012"/>
    <w:rsid w:val="007F7259"/>
    <w:rsid w:val="008040A8"/>
    <w:rsid w:val="00805A52"/>
    <w:rsid w:val="0080630C"/>
    <w:rsid w:val="00812BDC"/>
    <w:rsid w:val="00826E0E"/>
    <w:rsid w:val="008279FA"/>
    <w:rsid w:val="00832CE1"/>
    <w:rsid w:val="00833C1D"/>
    <w:rsid w:val="00852701"/>
    <w:rsid w:val="008626E7"/>
    <w:rsid w:val="00870EE7"/>
    <w:rsid w:val="008770E7"/>
    <w:rsid w:val="0087737C"/>
    <w:rsid w:val="00880B60"/>
    <w:rsid w:val="00881457"/>
    <w:rsid w:val="008863B9"/>
    <w:rsid w:val="008873C4"/>
    <w:rsid w:val="008A45A6"/>
    <w:rsid w:val="008B3468"/>
    <w:rsid w:val="008C5D59"/>
    <w:rsid w:val="008D1C40"/>
    <w:rsid w:val="008D4052"/>
    <w:rsid w:val="008E109B"/>
    <w:rsid w:val="008F06F7"/>
    <w:rsid w:val="008F686C"/>
    <w:rsid w:val="00901CAF"/>
    <w:rsid w:val="00906141"/>
    <w:rsid w:val="00912244"/>
    <w:rsid w:val="009148DE"/>
    <w:rsid w:val="00922BFA"/>
    <w:rsid w:val="00925251"/>
    <w:rsid w:val="00926A6A"/>
    <w:rsid w:val="00941E30"/>
    <w:rsid w:val="00963FE4"/>
    <w:rsid w:val="009721BC"/>
    <w:rsid w:val="009730F9"/>
    <w:rsid w:val="009733BE"/>
    <w:rsid w:val="009748CA"/>
    <w:rsid w:val="00974F80"/>
    <w:rsid w:val="009767C0"/>
    <w:rsid w:val="009777D9"/>
    <w:rsid w:val="00991B88"/>
    <w:rsid w:val="009A5753"/>
    <w:rsid w:val="009A579D"/>
    <w:rsid w:val="009B0FFA"/>
    <w:rsid w:val="009B162C"/>
    <w:rsid w:val="009B46C4"/>
    <w:rsid w:val="009B738A"/>
    <w:rsid w:val="009B7E39"/>
    <w:rsid w:val="009D3767"/>
    <w:rsid w:val="009E3297"/>
    <w:rsid w:val="009E7A24"/>
    <w:rsid w:val="009F1A59"/>
    <w:rsid w:val="009F418E"/>
    <w:rsid w:val="009F734F"/>
    <w:rsid w:val="00A246B6"/>
    <w:rsid w:val="00A25CC3"/>
    <w:rsid w:val="00A263D1"/>
    <w:rsid w:val="00A30C3A"/>
    <w:rsid w:val="00A3756A"/>
    <w:rsid w:val="00A4728E"/>
    <w:rsid w:val="00A47E70"/>
    <w:rsid w:val="00A50CF0"/>
    <w:rsid w:val="00A50E1B"/>
    <w:rsid w:val="00A542FF"/>
    <w:rsid w:val="00A7671C"/>
    <w:rsid w:val="00A87BB1"/>
    <w:rsid w:val="00A87DD7"/>
    <w:rsid w:val="00A92FCD"/>
    <w:rsid w:val="00A94B21"/>
    <w:rsid w:val="00A96E82"/>
    <w:rsid w:val="00AA2CBC"/>
    <w:rsid w:val="00AA5DE5"/>
    <w:rsid w:val="00AB39BA"/>
    <w:rsid w:val="00AC5820"/>
    <w:rsid w:val="00AD120B"/>
    <w:rsid w:val="00AD1CD8"/>
    <w:rsid w:val="00AF1A6F"/>
    <w:rsid w:val="00AF40BC"/>
    <w:rsid w:val="00B068A1"/>
    <w:rsid w:val="00B15BA9"/>
    <w:rsid w:val="00B258BB"/>
    <w:rsid w:val="00B3068D"/>
    <w:rsid w:val="00B36F2B"/>
    <w:rsid w:val="00B51BE8"/>
    <w:rsid w:val="00B51DB3"/>
    <w:rsid w:val="00B55111"/>
    <w:rsid w:val="00B661A1"/>
    <w:rsid w:val="00B67B97"/>
    <w:rsid w:val="00B82ACC"/>
    <w:rsid w:val="00B968C8"/>
    <w:rsid w:val="00BA16FF"/>
    <w:rsid w:val="00BA3EC5"/>
    <w:rsid w:val="00BA51D9"/>
    <w:rsid w:val="00BB5DFC"/>
    <w:rsid w:val="00BC04BD"/>
    <w:rsid w:val="00BC0E8C"/>
    <w:rsid w:val="00BC20CB"/>
    <w:rsid w:val="00BD279D"/>
    <w:rsid w:val="00BD36A8"/>
    <w:rsid w:val="00BD4637"/>
    <w:rsid w:val="00BD6BB8"/>
    <w:rsid w:val="00BD787B"/>
    <w:rsid w:val="00BE1E3A"/>
    <w:rsid w:val="00BE4CA2"/>
    <w:rsid w:val="00BF7DE9"/>
    <w:rsid w:val="00C00FB1"/>
    <w:rsid w:val="00C060BB"/>
    <w:rsid w:val="00C160A6"/>
    <w:rsid w:val="00C32A95"/>
    <w:rsid w:val="00C33231"/>
    <w:rsid w:val="00C401BC"/>
    <w:rsid w:val="00C605B9"/>
    <w:rsid w:val="00C60B82"/>
    <w:rsid w:val="00C60E91"/>
    <w:rsid w:val="00C66BA2"/>
    <w:rsid w:val="00C743CA"/>
    <w:rsid w:val="00C8522E"/>
    <w:rsid w:val="00C92292"/>
    <w:rsid w:val="00C94792"/>
    <w:rsid w:val="00C95985"/>
    <w:rsid w:val="00CA41A9"/>
    <w:rsid w:val="00CA4EEF"/>
    <w:rsid w:val="00CA564D"/>
    <w:rsid w:val="00CC5026"/>
    <w:rsid w:val="00CC68D0"/>
    <w:rsid w:val="00CD4596"/>
    <w:rsid w:val="00CE6729"/>
    <w:rsid w:val="00D01F77"/>
    <w:rsid w:val="00D03F9A"/>
    <w:rsid w:val="00D06D51"/>
    <w:rsid w:val="00D14B77"/>
    <w:rsid w:val="00D15E43"/>
    <w:rsid w:val="00D167F3"/>
    <w:rsid w:val="00D23592"/>
    <w:rsid w:val="00D24991"/>
    <w:rsid w:val="00D34D8A"/>
    <w:rsid w:val="00D50255"/>
    <w:rsid w:val="00D66520"/>
    <w:rsid w:val="00D66AE8"/>
    <w:rsid w:val="00D80510"/>
    <w:rsid w:val="00D85C67"/>
    <w:rsid w:val="00D92747"/>
    <w:rsid w:val="00DA5050"/>
    <w:rsid w:val="00DB31E0"/>
    <w:rsid w:val="00DB3627"/>
    <w:rsid w:val="00DC58AF"/>
    <w:rsid w:val="00DC6555"/>
    <w:rsid w:val="00DD2CF6"/>
    <w:rsid w:val="00DD7936"/>
    <w:rsid w:val="00DE34CF"/>
    <w:rsid w:val="00DE61EE"/>
    <w:rsid w:val="00DF53A0"/>
    <w:rsid w:val="00E13F3D"/>
    <w:rsid w:val="00E23990"/>
    <w:rsid w:val="00E32339"/>
    <w:rsid w:val="00E34898"/>
    <w:rsid w:val="00E4155A"/>
    <w:rsid w:val="00E533D9"/>
    <w:rsid w:val="00E55289"/>
    <w:rsid w:val="00E574A4"/>
    <w:rsid w:val="00E61B6E"/>
    <w:rsid w:val="00E72768"/>
    <w:rsid w:val="00E82D4D"/>
    <w:rsid w:val="00EA154E"/>
    <w:rsid w:val="00EA7EEF"/>
    <w:rsid w:val="00EB09B7"/>
    <w:rsid w:val="00EC3B5B"/>
    <w:rsid w:val="00ED1883"/>
    <w:rsid w:val="00EE7D7C"/>
    <w:rsid w:val="00EF52B8"/>
    <w:rsid w:val="00F12DDD"/>
    <w:rsid w:val="00F2468D"/>
    <w:rsid w:val="00F25D98"/>
    <w:rsid w:val="00F300FB"/>
    <w:rsid w:val="00F41DF3"/>
    <w:rsid w:val="00F6505B"/>
    <w:rsid w:val="00F81278"/>
    <w:rsid w:val="00F8390E"/>
    <w:rsid w:val="00F93A68"/>
    <w:rsid w:val="00FB0015"/>
    <w:rsid w:val="00FB6386"/>
    <w:rsid w:val="00FC17BA"/>
    <w:rsid w:val="00FD2C90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48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01BC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9252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252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5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E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5ECD"/>
    <w:rPr>
      <w:rFonts w:ascii="Arial" w:hAnsi="Arial"/>
      <w:b/>
      <w:lang w:val="en-GB" w:eastAsia="en-US"/>
    </w:rPr>
  </w:style>
  <w:style w:type="character" w:customStyle="1" w:styleId="NOZchn">
    <w:name w:val="NO Zchn"/>
    <w:rsid w:val="004D1041"/>
    <w:rPr>
      <w:lang w:eastAsia="en-US"/>
    </w:rPr>
  </w:style>
  <w:style w:type="character" w:customStyle="1" w:styleId="EditorsNoteChar">
    <w:name w:val="Editor's Note Char"/>
    <w:link w:val="EditorsNote"/>
    <w:rsid w:val="00806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72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21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2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EAF47-DADF-4ADC-9A54-85CCEBB5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2</cp:revision>
  <cp:lastPrinted>1900-01-01T00:00:00Z</cp:lastPrinted>
  <dcterms:created xsi:type="dcterms:W3CDTF">2022-09-30T18:57:00Z</dcterms:created>
  <dcterms:modified xsi:type="dcterms:W3CDTF">2022-09-30T18:57:00Z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(3)4EyDKTyUbr5jvXcM21w6RF2gi//vQ1u4bsoudC4UmiSxCT450YFfY+RsKHzwdqbzHkF6MQpB
+NJuFZvGYfD7dcZzWC1Y2HBqEcmbkYdgGmRlXi6Jqpk9V2fQtFJgMcEijlyXEsNXFjuABJS7
iIIH+pic+W11Yp5ZC6eDfjJe1M1g29KMpHPfZfeHIZ+qio6J4JKj2mUgeTjBpgmf2lpxiVWm
UBu4SkJ1Qx4hEaKor6</vt:lpwstr>
  </property>
  <property fmtid="{D5CDD505-2E9C-101B-9397-08002B2CF9AE}" pid="26" name="_2015_ms_pID_7253431">
    <vt:lpwstr>FjQbt2khYi0x7z1SrDs/ZRol9fFPy7IzqGL/U0jVI1g9+l1w4y8Nmp
psiBSzr/ysYgYm7df88S0wT9E41QUmx5SZeHMNivC1YrrO4m5FFpTgLsbHCY996Ft61Jy6VA
lPYotkrG5gyf6Bxz+ycwlevSStnvMRU9VoUBormAkyXvNN3EJnsYv3p/mE6vuvy5wM/7xBqa
5QZEBO2q3DHfxJC/DyNjscSUlMxkNmlndGaI</vt:lpwstr>
  </property>
  <property fmtid="{D5CDD505-2E9C-101B-9397-08002B2CF9AE}" pid="27" name="_2015_ms_pID_7253432">
    <vt:lpwstr>oKcY0K3j4wlM8o/3GjpduXo=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2021-07-28T16:38:32Z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209541d0-f214-46a1-bf6b-c6ede5d51a02</vt:lpwstr>
  </property>
  <property fmtid="{D5CDD505-2E9C-101B-9397-08002B2CF9AE}" pid="34" name="MSIP_Label_17da11e7-ad83-4459-98c6-12a88e2eac78_ContentBits">
    <vt:lpwstr>0</vt:lpwstr>
  </property>
</Properties>
</file>